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A7" w:rsidRDefault="00B50EA7" w:rsidP="00B50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4788072"/>
      <w:bookmarkStart w:id="1" w:name="_GoBack"/>
      <w:bookmarkEnd w:id="1"/>
      <w:r>
        <w:rPr>
          <w:b/>
          <w:noProof/>
          <w:sz w:val="24"/>
        </w:rPr>
        <w:t>3GPP TSG-</w:t>
      </w:r>
      <w:r w:rsidR="00A407D6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 w:rsidR="00A407D6">
        <w:rPr>
          <w:b/>
          <w:noProof/>
          <w:sz w:val="24"/>
        </w:rPr>
        <w:t>67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04E4" w:rsidRPr="00E504E4">
        <w:rPr>
          <w:b/>
          <w:bCs/>
          <w:i/>
          <w:noProof/>
          <w:sz w:val="28"/>
        </w:rPr>
        <w:t>R5-151172</w:t>
      </w:r>
    </w:p>
    <w:p w:rsidR="00B50EA7" w:rsidRDefault="00A407D6" w:rsidP="00B50E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50E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50E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0EA7" w:rsidTr="00C96B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42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50EA7" w:rsidRDefault="00A407D6" w:rsidP="00C96B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34.121-2</w:t>
            </w:r>
          </w:p>
        </w:tc>
        <w:tc>
          <w:tcPr>
            <w:tcW w:w="709" w:type="dxa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0EA7" w:rsidRDefault="00E504E4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B50EA7" w:rsidRDefault="00B50EA7" w:rsidP="00C96B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50EA7" w:rsidRDefault="00B50EA7" w:rsidP="00C96B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50EA7" w:rsidRDefault="00A407D6" w:rsidP="00C96B9E">
            <w:pPr>
              <w:pStyle w:val="CRCoverPage"/>
              <w:spacing w:after="0"/>
              <w:jc w:val="center"/>
              <w:rPr>
                <w:noProof/>
              </w:rPr>
            </w:pPr>
            <w:r w:rsidRPr="00AF0DEC">
              <w:rPr>
                <w:rFonts w:eastAsia="Malgun Gothic"/>
                <w:b/>
                <w:noProof/>
                <w:sz w:val="32"/>
              </w:rPr>
              <w:t>11.5.0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0EA7" w:rsidRPr="00F25D98" w:rsidRDefault="00B50EA7" w:rsidP="00C96B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EA7" w:rsidTr="00C96B9E">
        <w:tc>
          <w:tcPr>
            <w:tcW w:w="9641" w:type="dxa"/>
            <w:gridSpan w:val="9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0EA7" w:rsidRDefault="00B50EA7" w:rsidP="00B50E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EA7" w:rsidTr="00C96B9E">
        <w:tc>
          <w:tcPr>
            <w:tcW w:w="2835" w:type="dxa"/>
          </w:tcPr>
          <w:p w:rsidR="00B50EA7" w:rsidRDefault="00B50EA7" w:rsidP="00C96B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0EA7" w:rsidRDefault="00B50EA7" w:rsidP="00B50EA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0EA7" w:rsidTr="00C96B9E">
        <w:tc>
          <w:tcPr>
            <w:tcW w:w="9641" w:type="dxa"/>
            <w:gridSpan w:val="11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frequency UTRA band 32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</w:t>
            </w:r>
            <w:r w:rsidRPr="00B750E1">
              <w:rPr>
                <w:noProof/>
              </w:rPr>
              <w:t>UTRA_SDL_BandL-UEConTest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2015-05-07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0DEC">
              <w:rPr>
                <w:noProof/>
              </w:rPr>
              <w:t>12</w:t>
            </w:r>
          </w:p>
          <w:p w:rsidR="00F610C1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0EA7" w:rsidRDefault="00B50EA7" w:rsidP="00C96B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0EA7" w:rsidRPr="007C2097" w:rsidRDefault="00B50EA7" w:rsidP="00C96B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50EA7" w:rsidTr="00C96B9E">
        <w:tc>
          <w:tcPr>
            <w:tcW w:w="1843" w:type="dxa"/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capability for frequency band 32 is missing.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6211B">
              <w:rPr>
                <w:noProof/>
              </w:rPr>
              <w:t>frequency band 32 to Table A6 in</w:t>
            </w:r>
            <w:r>
              <w:rPr>
                <w:noProof/>
              </w:rPr>
              <w:t xml:space="preserve"> A.4.3.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implementation capability for band 32 specified.</w:t>
            </w:r>
          </w:p>
        </w:tc>
      </w:tr>
      <w:tr w:rsidR="00B50EA7" w:rsidTr="00C96B9E">
        <w:tc>
          <w:tcPr>
            <w:tcW w:w="2268" w:type="dxa"/>
            <w:gridSpan w:val="2"/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86211B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50EA7" w:rsidRDefault="00B50EA7" w:rsidP="00B50EA7">
      <w:pPr>
        <w:pStyle w:val="CRCoverPage"/>
        <w:spacing w:after="0"/>
        <w:rPr>
          <w:noProof/>
          <w:sz w:val="8"/>
          <w:szCs w:val="8"/>
        </w:rPr>
      </w:pPr>
    </w:p>
    <w:p w:rsidR="00B50EA7" w:rsidRDefault="00B50EA7" w:rsidP="00B50EA7">
      <w:pPr>
        <w:rPr>
          <w:noProof/>
        </w:rPr>
        <w:sectPr w:rsidR="00B50EA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0EA7" w:rsidRPr="00DB54FB" w:rsidRDefault="00B50EA7" w:rsidP="00B50EA7">
      <w:pPr>
        <w:pStyle w:val="Heading2"/>
      </w:pPr>
      <w:r w:rsidRPr="00DB54FB">
        <w:lastRenderedPageBreak/>
        <w:t>A.4.3</w:t>
      </w:r>
      <w:r w:rsidRPr="00DB54FB">
        <w:tab/>
        <w:t>Baseline Implementation Capabilities</w:t>
      </w:r>
      <w:bookmarkEnd w:id="0"/>
    </w:p>
    <w:p w:rsidR="00B50EA7" w:rsidRPr="00DB54FB" w:rsidRDefault="00B50EA7" w:rsidP="00B50EA7">
      <w:pPr>
        <w:pStyle w:val="TH"/>
      </w:pPr>
      <w:r w:rsidRPr="00DB54FB">
        <w:t>Table A.4: Supported protocols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Call Control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GPRS Mobility Management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Broadcast/Multicast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</w:tbl>
    <w:p w:rsidR="00B50EA7" w:rsidRPr="00DB54FB" w:rsidRDefault="00B50EA7" w:rsidP="00B50EA7"/>
    <w:p w:rsidR="00B50EA7" w:rsidRPr="00DB54FB" w:rsidRDefault="00B50EA7" w:rsidP="00B50EA7">
      <w:pPr>
        <w:pStyle w:val="TH"/>
      </w:pPr>
      <w:r w:rsidRPr="00DB54FB">
        <w:t xml:space="preserve">Table A.5: Special Conformance Testing Functions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34.109, 5.3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rPr>
                <w:szCs w:val="18"/>
              </w:rPr>
              <w:t xml:space="preserve">Support of </w:t>
            </w:r>
            <w:r w:rsidRPr="00DB54FB">
              <w:rPr>
                <w:rFonts w:cs="Arial"/>
                <w:szCs w:val="18"/>
              </w:rPr>
              <w:t xml:space="preserve">UE test loop mode 1 with </w:t>
            </w:r>
            <w:r w:rsidRPr="00DB54FB">
              <w:rPr>
                <w:szCs w:val="18"/>
              </w:rPr>
              <w:t xml:space="preserve">UL </w:t>
            </w:r>
            <w:smartTag w:uri="urn:schemas-microsoft-com:office:smarttags" w:element="stockticker">
              <w:r w:rsidRPr="00DB54FB">
                <w:rPr>
                  <w:szCs w:val="18"/>
                </w:rPr>
                <w:t>RLC</w:t>
              </w:r>
            </w:smartTag>
            <w:r w:rsidRPr="00DB54FB">
              <w:rPr>
                <w:szCs w:val="18"/>
              </w:rPr>
              <w:t xml:space="preserve"> SDU size bigger than 12160 bits (1520 octets)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34.109, 6.2</w:t>
            </w:r>
          </w:p>
          <w:p w:rsidR="00B50EA7" w:rsidRPr="00DB54FB" w:rsidRDefault="00B50EA7" w:rsidP="00C96B9E">
            <w:pPr>
              <w:pStyle w:val="TAL"/>
            </w:pPr>
            <w:r w:rsidRPr="00DB54FB">
              <w:t>24.108, 10.5.6.5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</w:p>
        </w:tc>
      </w:tr>
    </w:tbl>
    <w:p w:rsidR="00B50EA7" w:rsidRPr="00DB54FB" w:rsidRDefault="00B50EA7" w:rsidP="00B50EA7"/>
    <w:p w:rsidR="00B50EA7" w:rsidRPr="00DB54FB" w:rsidRDefault="00B50EA7" w:rsidP="00B50EA7">
      <w:pPr>
        <w:pStyle w:val="NO"/>
      </w:pPr>
      <w:r w:rsidRPr="00DB54FB">
        <w:t>Note:</w:t>
      </w:r>
      <w:r w:rsidRPr="00DB54FB">
        <w:tab/>
        <w:t>TL1 and TL2 support should be added.</w:t>
      </w:r>
    </w:p>
    <w:p w:rsidR="00B50EA7" w:rsidRPr="00DB54FB" w:rsidRDefault="00B50EA7" w:rsidP="00B50EA7">
      <w:pPr>
        <w:pStyle w:val="TH"/>
      </w:pPr>
      <w:r w:rsidRPr="00DB54FB">
        <w:lastRenderedPageBreak/>
        <w:t>Table A.6: FDD (DS) RF Baseline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1"/>
        <w:gridCol w:w="3543"/>
        <w:gridCol w:w="1276"/>
        <w:gridCol w:w="102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FDD (DS) RF Baseline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Chip rate 3,84 </w:t>
            </w:r>
            <w:proofErr w:type="spellStart"/>
            <w:r w:rsidRPr="00DB54FB">
              <w:t>Mcps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1 920-1 980, 2 110-2 170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1 850-1 910, 1 930-1 990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Other spectrum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190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80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Variable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Carrier raster: 200 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1 for Operation Band I (+33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2 for Operation Band I (+27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3 for Operation Band I (+24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4 for Operation Band I (+21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Output RF spectrum emissions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Not needed!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1710-1785, 1805-1880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1710-1755, 2110-2155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824 – 849, 869-894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830-840, 875-885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2500-2570, 2620-2690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880-915, 925-960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1749.9-1784.9, 1844.9-1879.9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1710 - 1770, 2110 - 2170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1427.9 -1447.9, 1475.9 -1495.9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69</w:t>
            </w:r>
            <w:r w:rsidRPr="00DB54FB">
              <w:rPr>
                <w:lang w:eastAsia="zh-CN"/>
              </w:rPr>
              <w:t>9</w:t>
            </w:r>
            <w:r w:rsidRPr="00DB54FB">
              <w:t xml:space="preserve"> – 716, 72</w:t>
            </w:r>
            <w:r w:rsidRPr="00DB54FB">
              <w:rPr>
                <w:lang w:eastAsia="zh-CN"/>
              </w:rPr>
              <w:t>9</w:t>
            </w:r>
            <w:r w:rsidRPr="00DB54FB">
              <w:t xml:space="preserve"> – 746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777 – 787, 746 – 756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788 – 798, 758 – 768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830 – 845, 875 – 890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832 – 862, 791 – 821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1447.9 – 1462.9, 1495.9 – 1510.9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 and VIII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 and 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 and 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3410 – 3490, 3510 – 3590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1850 – 1915, 1930 – 1995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814 – 849, 859-894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XXVI</w:t>
            </w:r>
          </w:p>
        </w:tc>
      </w:tr>
      <w:tr w:rsidR="001D5207" w:rsidRPr="00DB54FB" w:rsidTr="00C96B9E">
        <w:trPr>
          <w:cantSplit/>
          <w:jc w:val="center"/>
          <w:ins w:id="4" w:author="Hans Andersson A" w:date="2015-05-06T08:35:00Z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207" w:rsidRPr="00DB54FB" w:rsidRDefault="001D5207" w:rsidP="00C96B9E">
            <w:pPr>
              <w:pStyle w:val="TAC"/>
              <w:rPr>
                <w:ins w:id="5" w:author="Hans Andersson A" w:date="2015-05-06T08:35:00Z"/>
              </w:rPr>
            </w:pPr>
            <w:ins w:id="6" w:author="Hans Andersson A" w:date="2015-05-06T08:35:00Z">
              <w:r>
                <w:t>35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7" w:author="Hans Andersson A" w:date="2015-05-06T08:35:00Z"/>
              </w:rPr>
            </w:pPr>
            <w:ins w:id="8" w:author="Hans Andersson A" w:date="2015-05-06T13:56:00Z">
              <w:r>
                <w:t xml:space="preserve">Frequency band: N/A, 1452 </w:t>
              </w:r>
            </w:ins>
            <w:ins w:id="9" w:author="Hans Andersson A" w:date="2015-05-06T13:57:00Z">
              <w:r w:rsidRPr="00DB54FB">
                <w:t>–</w:t>
              </w:r>
              <w:r>
                <w:t xml:space="preserve"> 1496 MHz</w:t>
              </w:r>
            </w:ins>
            <w:ins w:id="10" w:author="Hans Andersson A" w:date="2015-05-06T13:56:00Z">
              <w:r>
                <w:t xml:space="preserve"> 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11" w:author="Hans Andersson A" w:date="2015-05-06T08:35:00Z"/>
              </w:rPr>
            </w:pPr>
            <w:ins w:id="12" w:author="Hans Andersson A" w:date="2015-05-06T13:58:00Z">
              <w:r>
                <w:t>25.101,5.</w:t>
              </w:r>
            </w:ins>
            <w:ins w:id="13" w:author="Hans Andersson A" w:date="2015-05-06T13:59:00Z">
              <w:r>
                <w:t>2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C"/>
              <w:rPr>
                <w:ins w:id="14" w:author="Hans Andersson A" w:date="2015-05-06T08:35:00Z"/>
              </w:rPr>
            </w:pPr>
            <w:ins w:id="15" w:author="Hans Andersson A" w:date="2015-05-06T13:59:00Z">
              <w:r>
                <w:t>Rel-12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16" w:author="Hans Andersson A" w:date="2015-05-06T08:35:00Z"/>
              </w:rPr>
            </w:pPr>
            <w:ins w:id="17" w:author="Hans Andersson A" w:date="2015-05-06T13:59:00Z">
              <w:r>
                <w:t>Band XXXII</w:t>
              </w:r>
            </w:ins>
          </w:p>
        </w:tc>
      </w:tr>
    </w:tbl>
    <w:p w:rsidR="00342195" w:rsidRDefault="00BA2A0B"/>
    <w:sectPr w:rsidR="00342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A0B" w:rsidRDefault="00BA2A0B">
      <w:pPr>
        <w:spacing w:after="0"/>
      </w:pPr>
      <w:r>
        <w:separator/>
      </w:r>
    </w:p>
  </w:endnote>
  <w:endnote w:type="continuationSeparator" w:id="0">
    <w:p w:rsidR="00BA2A0B" w:rsidRDefault="00BA2A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A0B" w:rsidRDefault="00BA2A0B">
      <w:pPr>
        <w:spacing w:after="0"/>
      </w:pPr>
      <w:r>
        <w:separator/>
      </w:r>
    </w:p>
  </w:footnote>
  <w:footnote w:type="continuationSeparator" w:id="0">
    <w:p w:rsidR="00BA2A0B" w:rsidRDefault="00BA2A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E504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62"/>
    <w:rsid w:val="001D5207"/>
    <w:rsid w:val="003849E4"/>
    <w:rsid w:val="0086211B"/>
    <w:rsid w:val="0088089E"/>
    <w:rsid w:val="00951162"/>
    <w:rsid w:val="00A407D6"/>
    <w:rsid w:val="00A81FD1"/>
    <w:rsid w:val="00AF0DEC"/>
    <w:rsid w:val="00B50EA7"/>
    <w:rsid w:val="00BA2A0B"/>
    <w:rsid w:val="00C95210"/>
    <w:rsid w:val="00E504E4"/>
    <w:rsid w:val="00F6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A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E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B50E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0EA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B50EA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B50E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B50E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basedOn w:val="DefaultParagraphFont"/>
    <w:link w:val="TAL"/>
    <w:rsid w:val="00B50EA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B50EA7"/>
    <w:rPr>
      <w:b/>
    </w:rPr>
  </w:style>
  <w:style w:type="paragraph" w:customStyle="1" w:styleId="TAC">
    <w:name w:val="TAC"/>
    <w:basedOn w:val="TAL"/>
    <w:link w:val="TACChar"/>
    <w:rsid w:val="00B50EA7"/>
    <w:pPr>
      <w:jc w:val="center"/>
    </w:pPr>
  </w:style>
  <w:style w:type="character" w:customStyle="1" w:styleId="TACChar">
    <w:name w:val="TAC Char"/>
    <w:basedOn w:val="DefaultParagraphFont"/>
    <w:link w:val="TAC"/>
    <w:rsid w:val="00B50EA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50EA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50EA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B50EA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50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CRCoverPage">
    <w:name w:val="CR Cover Page"/>
    <w:link w:val="CRCoverPageChar"/>
    <w:rsid w:val="00B50EA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50EA7"/>
    <w:rPr>
      <w:color w:val="0000FF"/>
      <w:u w:val="single"/>
    </w:rPr>
  </w:style>
  <w:style w:type="character" w:customStyle="1" w:styleId="CRCoverPageChar">
    <w:name w:val="CR Cover Page Char"/>
    <w:link w:val="CRCoverPage"/>
    <w:rsid w:val="00AF0DEC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A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E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B50E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0EA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B50EA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B50E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B50E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basedOn w:val="DefaultParagraphFont"/>
    <w:link w:val="TAL"/>
    <w:rsid w:val="00B50EA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B50EA7"/>
    <w:rPr>
      <w:b/>
    </w:rPr>
  </w:style>
  <w:style w:type="paragraph" w:customStyle="1" w:styleId="TAC">
    <w:name w:val="TAC"/>
    <w:basedOn w:val="TAL"/>
    <w:link w:val="TACChar"/>
    <w:rsid w:val="00B50EA7"/>
    <w:pPr>
      <w:jc w:val="center"/>
    </w:pPr>
  </w:style>
  <w:style w:type="character" w:customStyle="1" w:styleId="TACChar">
    <w:name w:val="TAC Char"/>
    <w:basedOn w:val="DefaultParagraphFont"/>
    <w:link w:val="TAC"/>
    <w:rsid w:val="00B50EA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50EA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50EA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B50EA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50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CRCoverPage">
    <w:name w:val="CR Cover Page"/>
    <w:link w:val="CRCoverPageChar"/>
    <w:rsid w:val="00B50EA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50EA7"/>
    <w:rPr>
      <w:color w:val="0000FF"/>
      <w:u w:val="single"/>
    </w:rPr>
  </w:style>
  <w:style w:type="character" w:customStyle="1" w:styleId="CRCoverPageChar">
    <w:name w:val="CR Cover Page Char"/>
    <w:link w:val="CRCoverPage"/>
    <w:rsid w:val="00AF0DE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 Andersson A</dc:creator>
  <cp:lastModifiedBy>Hans Andersson A</cp:lastModifiedBy>
  <cp:revision>2</cp:revision>
  <dcterms:created xsi:type="dcterms:W3CDTF">2015-05-07T07:16:00Z</dcterms:created>
  <dcterms:modified xsi:type="dcterms:W3CDTF">2015-05-07T07:16:00Z</dcterms:modified>
</cp:coreProperties>
</file>